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6C5C" w14:textId="68FA5E54" w:rsidR="00870F12" w:rsidRDefault="00870F12" w:rsidP="00870F12">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3GPP TSG-RAN WG4 Meeting #113</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sidR="00670658">
        <w:rPr>
          <w:rFonts w:ascii="新細明體" w:hAnsi="新細明體" w:cs="Arial" w:hint="eastAsia"/>
          <w:bCs/>
          <w:color w:val="000000"/>
          <w:sz w:val="24"/>
          <w:szCs w:val="24"/>
          <w:lang w:val="en-US" w:eastAsia="zh-TW"/>
        </w:rPr>
        <w:t xml:space="preserve"> </w:t>
      </w:r>
      <w:r>
        <w:rPr>
          <w:rFonts w:eastAsiaTheme="minorEastAsia" w:cs="Arial"/>
          <w:bCs/>
          <w:color w:val="000000"/>
          <w:sz w:val="24"/>
          <w:szCs w:val="24"/>
          <w:lang w:val="en-US" w:eastAsia="zh-CN"/>
        </w:rPr>
        <w:t>R4-241</w:t>
      </w:r>
      <w:r w:rsidR="00670658" w:rsidRPr="00670658">
        <w:rPr>
          <w:rFonts w:eastAsiaTheme="minorEastAsia" w:cs="Arial" w:hint="eastAsia"/>
          <w:bCs/>
          <w:color w:val="000000"/>
          <w:sz w:val="24"/>
          <w:szCs w:val="24"/>
          <w:lang w:val="en-US" w:eastAsia="zh-CN"/>
        </w:rPr>
        <w:t>762</w:t>
      </w:r>
      <w:r w:rsidR="00854AB3" w:rsidRPr="00854AB3">
        <w:rPr>
          <w:rFonts w:eastAsiaTheme="minorEastAsia" w:cs="Arial" w:hint="eastAsia"/>
          <w:bCs/>
          <w:color w:val="000000"/>
          <w:sz w:val="24"/>
          <w:szCs w:val="24"/>
          <w:lang w:val="en-US" w:eastAsia="zh-CN"/>
        </w:rPr>
        <w:t>8</w:t>
      </w:r>
    </w:p>
    <w:p w14:paraId="06B8DCB8" w14:textId="77777777" w:rsidR="00870F12" w:rsidRDefault="00870F12" w:rsidP="00870F12">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0" w:name="OLE_LINK2"/>
            <w:r w:rsidRPr="00A72D43">
              <w:rPr>
                <w:i/>
                <w:noProof/>
                <w:sz w:val="14"/>
              </w:rPr>
              <w:t>CR-Form-v</w:t>
            </w:r>
            <w:r w:rsidR="008863B9" w:rsidRPr="00A72D43">
              <w:rPr>
                <w:i/>
                <w:noProof/>
                <w:sz w:val="14"/>
              </w:rPr>
              <w:t>12.</w:t>
            </w:r>
            <w:r w:rsidR="009531B0" w:rsidRPr="00A72D43">
              <w:rPr>
                <w:i/>
                <w:noProof/>
                <w:sz w:val="14"/>
              </w:rPr>
              <w:t>3</w:t>
            </w:r>
            <w:bookmarkEnd w:id="0"/>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1"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76E7C680" w:rsidR="001E41F3" w:rsidRPr="00A72D43" w:rsidRDefault="000A7320" w:rsidP="00E13F3D">
            <w:pPr>
              <w:pStyle w:val="CRCoverPage"/>
              <w:spacing w:after="0"/>
              <w:jc w:val="right"/>
              <w:rPr>
                <w:b/>
                <w:noProof/>
                <w:sz w:val="28"/>
              </w:rPr>
            </w:pPr>
            <w:r w:rsidRPr="00A72D43">
              <w:t>36.133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5E35B5BE" w:rsidR="001E41F3" w:rsidRPr="00BF5A28" w:rsidRDefault="00854AB3" w:rsidP="00547111">
            <w:pPr>
              <w:pStyle w:val="CRCoverPage"/>
              <w:spacing w:after="0"/>
              <w:rPr>
                <w:noProof/>
              </w:rPr>
            </w:pPr>
            <w:r>
              <w:rPr>
                <w:rFonts w:hint="eastAsia"/>
                <w:lang w:eastAsia="zh-TW"/>
              </w:rPr>
              <w:t>7353</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775E5DAA" w:rsidR="001E41F3" w:rsidRPr="00A72D43" w:rsidRDefault="00A80E15" w:rsidP="00E13F3D">
            <w:pPr>
              <w:pStyle w:val="CRCoverPage"/>
              <w:spacing w:after="0"/>
              <w:jc w:val="center"/>
              <w:rPr>
                <w:b/>
                <w:noProof/>
                <w:lang w:eastAsia="zh-TW"/>
              </w:rPr>
            </w:pPr>
            <w:r>
              <w:rPr>
                <w:lang w:eastAsia="zh-TW"/>
              </w:rPr>
              <w:t>-</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74045325" w:rsidR="001E41F3" w:rsidRPr="00A72D43" w:rsidRDefault="003F1CB1">
            <w:pPr>
              <w:pStyle w:val="CRCoverPage"/>
              <w:spacing w:after="0"/>
              <w:jc w:val="center"/>
              <w:rPr>
                <w:noProof/>
                <w:sz w:val="28"/>
              </w:rPr>
            </w:pPr>
            <w:r w:rsidRPr="00A72D43">
              <w:t>18.</w:t>
            </w:r>
            <w:r w:rsidR="00A80E15">
              <w:t>7</w:t>
            </w:r>
            <w:r w:rsidRPr="00A72D43">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2" w:name="_Hlt497126619"/>
              <w:r w:rsidRPr="00A72D43">
                <w:rPr>
                  <w:rStyle w:val="Hyperlink"/>
                  <w:rFonts w:cs="Arial"/>
                  <w:b/>
                  <w:i/>
                  <w:noProof/>
                  <w:color w:val="FF0000"/>
                </w:rPr>
                <w:t>L</w:t>
              </w:r>
              <w:bookmarkEnd w:id="2"/>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3"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4CD1AB83" w:rsidR="001E41F3" w:rsidRPr="00F74530" w:rsidRDefault="00232DA3">
            <w:pPr>
              <w:pStyle w:val="CRCoverPage"/>
              <w:spacing w:after="0"/>
              <w:ind w:left="100"/>
              <w:rPr>
                <w:noProof/>
                <w:highlight w:val="yellow"/>
              </w:rPr>
            </w:pPr>
            <w:bookmarkStart w:id="4" w:name="OLE_LINK23"/>
            <w:r w:rsidRPr="00232DA3">
              <w:rPr>
                <w:lang w:eastAsia="zh-TW"/>
              </w:rPr>
              <w:t>CR on RLM test cases for NB-IoT over NTN</w:t>
            </w:r>
            <w:bookmarkEnd w:id="4"/>
          </w:p>
        </w:tc>
      </w:tr>
      <w:bookmarkEnd w:id="3"/>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6CABAD98" w:rsidR="00C37848" w:rsidRPr="00A72D43" w:rsidRDefault="00000000" w:rsidP="00C37848">
            <w:pPr>
              <w:pStyle w:val="CRCoverPage"/>
              <w:spacing w:after="0"/>
              <w:ind w:left="100"/>
              <w:rPr>
                <w:noProof/>
              </w:rPr>
            </w:pPr>
            <w:fldSimple w:instr=" DOCPROPERTY  SourceIfTsg  \* MERGEFORMAT ">
              <w:r w:rsidR="00C37848" w:rsidRPr="00A72D43">
                <w:t>RAN4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1E86C88A" w:rsidR="00C37848" w:rsidRPr="00A72D43" w:rsidRDefault="00E26C19" w:rsidP="00C37848">
            <w:pPr>
              <w:pStyle w:val="CRCoverPage"/>
              <w:spacing w:after="0"/>
              <w:ind w:left="100"/>
              <w:rPr>
                <w:noProof/>
              </w:rPr>
            </w:pPr>
            <w:bookmarkStart w:id="5" w:name="OLE_LINK5"/>
            <w:proofErr w:type="spellStart"/>
            <w:r w:rsidRPr="00A72D43">
              <w:rPr>
                <w:lang w:val="es-ES"/>
              </w:rPr>
              <w:t>LTE_NBIOT_eMTC_NTN_req-Perf</w:t>
            </w:r>
            <w:bookmarkEnd w:id="5"/>
            <w:proofErr w:type="spellEnd"/>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340B9842" w:rsidR="00C37848" w:rsidRPr="00A72D43" w:rsidRDefault="00000000" w:rsidP="00C37848">
            <w:pPr>
              <w:pStyle w:val="CRCoverPage"/>
              <w:spacing w:after="0"/>
              <w:ind w:left="100"/>
              <w:rPr>
                <w:noProof/>
              </w:rPr>
            </w:pPr>
            <w:fldSimple w:instr=" DOCPROPERTY  ResDate  \* MERGEFORMAT ">
              <w:r w:rsidR="00C37848" w:rsidRPr="00A72D43">
                <w:t>202</w:t>
              </w:r>
              <w:r w:rsidR="00C37848" w:rsidRPr="00A72D43">
                <w:rPr>
                  <w:lang w:val="en-US" w:eastAsia="zh-CN"/>
                </w:rPr>
                <w:t>4</w:t>
              </w:r>
              <w:r w:rsidR="00C37848" w:rsidRPr="00A72D43">
                <w:t>-</w:t>
              </w:r>
              <w:r w:rsidR="004B72CA">
                <w:rPr>
                  <w:lang w:val="en-US" w:eastAsia="zh-CN"/>
                </w:rPr>
                <w:t>11</w:t>
              </w:r>
              <w:r w:rsidR="00C37848" w:rsidRPr="00A72D43">
                <w:t>-</w:t>
              </w:r>
            </w:fldSimple>
            <w:r w:rsidR="004B72CA">
              <w:rPr>
                <w:lang w:val="en-US" w:eastAsia="zh-TW"/>
              </w:rPr>
              <w:t>8</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6B667E30" w:rsidR="00C37848" w:rsidRPr="00A72D43" w:rsidRDefault="00C37848" w:rsidP="00C37848">
            <w:pPr>
              <w:pStyle w:val="CRCoverPage"/>
              <w:spacing w:after="0"/>
              <w:ind w:left="100" w:right="-609"/>
              <w:rPr>
                <w:b/>
                <w:noProof/>
              </w:rPr>
            </w:pPr>
            <w:r w:rsidRPr="00A72D43">
              <w:t>F</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4610152" w:rsidR="00C37848" w:rsidRPr="00A72D43" w:rsidRDefault="00000000" w:rsidP="00C37848">
            <w:pPr>
              <w:pStyle w:val="CRCoverPage"/>
              <w:spacing w:after="0"/>
              <w:ind w:left="100"/>
              <w:rPr>
                <w:noProof/>
              </w:rPr>
            </w:pPr>
            <w:fldSimple w:instr=" DOCPROPERTY  Release  \* MERGEFORMAT ">
              <w:r w:rsidR="00C37848" w:rsidRPr="00A72D43">
                <w:t>Rel-1</w:t>
              </w:r>
              <w:r w:rsidR="00C37848" w:rsidRPr="00A72D43">
                <w:rPr>
                  <w:lang w:eastAsia="zh-CN"/>
                </w:rPr>
                <w:t>8</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6"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6"/>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A72D43" w:rsidRDefault="001E41F3">
            <w:pPr>
              <w:pStyle w:val="CRCoverPage"/>
              <w:spacing w:after="0"/>
              <w:rPr>
                <w:noProof/>
                <w:sz w:val="8"/>
                <w:szCs w:val="8"/>
              </w:rPr>
            </w:pPr>
          </w:p>
        </w:tc>
      </w:tr>
      <w:tr w:rsidR="001E41F3" w:rsidRPr="00863FC4"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1F5D879A" w14:textId="15C241ED" w:rsidR="0024377A" w:rsidRDefault="0024377A" w:rsidP="0024377A">
            <w:pPr>
              <w:spacing w:after="0"/>
              <w:rPr>
                <w:rFonts w:ascii="Arial" w:eastAsia="Times New Roman" w:hAnsi="Arial" w:cs="Arial"/>
                <w:lang w:val="en-US" w:eastAsia="zh-CN"/>
              </w:rPr>
            </w:pPr>
            <w:r w:rsidRPr="0024377A">
              <w:rPr>
                <w:rFonts w:ascii="Arial" w:eastAsia="Times New Roman" w:hAnsi="Arial" w:cs="Arial"/>
                <w:lang w:val="en-US" w:eastAsia="zh-CN"/>
              </w:rPr>
              <w:t xml:space="preserve">The following agreement was reached in </w:t>
            </w:r>
            <w:r w:rsidRPr="0024377A">
              <w:rPr>
                <w:rFonts w:ascii="Arial" w:eastAsia="Times New Roman" w:hAnsi="Arial" w:cs="Arial"/>
                <w:lang w:val="en-US" w:eastAsia="zh-TW"/>
              </w:rPr>
              <w:t>RAN4#105 R4-2220362</w:t>
            </w:r>
            <w:r w:rsidRPr="0024377A">
              <w:rPr>
                <w:rFonts w:ascii="Arial" w:eastAsia="Times New Roman" w:hAnsi="Arial" w:cs="Arial"/>
                <w:lang w:val="en-US" w:eastAsia="zh-CN"/>
              </w:rPr>
              <w:t xml:space="preserve"> regarding </w:t>
            </w:r>
            <w:r>
              <w:rPr>
                <w:rFonts w:ascii="Arial" w:eastAsia="Times New Roman" w:hAnsi="Arial" w:cs="Arial"/>
                <w:lang w:val="en-US" w:eastAsia="zh-CN"/>
              </w:rPr>
              <w:t>the t</w:t>
            </w:r>
            <w:r w:rsidRPr="0024377A">
              <w:rPr>
                <w:rFonts w:ascii="Arial" w:eastAsia="Times New Roman" w:hAnsi="Arial" w:cs="Arial"/>
                <w:lang w:val="en-US" w:eastAsia="zh-CN"/>
              </w:rPr>
              <w:t>iming alignment validation for PUR</w:t>
            </w:r>
            <w:r>
              <w:rPr>
                <w:rFonts w:ascii="Arial" w:eastAsia="Times New Roman" w:hAnsi="Arial" w:cs="Arial"/>
                <w:lang w:val="en-US" w:eastAsia="zh-CN"/>
              </w:rPr>
              <w:t>:</w:t>
            </w:r>
          </w:p>
          <w:p w14:paraId="0278465A" w14:textId="77777777" w:rsidR="0024377A" w:rsidRPr="0024377A" w:rsidRDefault="0024377A" w:rsidP="0024377A">
            <w:pPr>
              <w:spacing w:after="0"/>
              <w:rPr>
                <w:rFonts w:ascii="Arial" w:eastAsia="Times New Roman" w:hAnsi="Arial" w:cs="Arial"/>
                <w:lang w:val="en-US" w:eastAsia="zh-CN"/>
              </w:rPr>
            </w:pPr>
          </w:p>
          <w:p w14:paraId="6227F4A9" w14:textId="77777777" w:rsidR="0024377A" w:rsidRPr="0024377A" w:rsidRDefault="0024377A" w:rsidP="0024377A">
            <w:pPr>
              <w:spacing w:after="120"/>
              <w:textAlignment w:val="center"/>
              <w:rPr>
                <w:rFonts w:ascii="Arial" w:eastAsia="Times New Roman" w:hAnsi="Arial" w:cs="Arial"/>
                <w:lang w:eastAsia="zh-CN"/>
              </w:rPr>
            </w:pPr>
            <w:r w:rsidRPr="0024377A">
              <w:rPr>
                <w:rFonts w:ascii="Arial" w:eastAsia="Times New Roman" w:hAnsi="Arial" w:cs="Arial"/>
                <w:highlight w:val="green"/>
                <w:lang w:eastAsia="zh-CN"/>
              </w:rPr>
              <w:t>Agreement</w:t>
            </w:r>
          </w:p>
          <w:p w14:paraId="31E1EFCE" w14:textId="77777777" w:rsidR="0024377A" w:rsidRPr="0024377A" w:rsidRDefault="0024377A" w:rsidP="0024377A">
            <w:pPr>
              <w:pStyle w:val="ListParagraph"/>
              <w:numPr>
                <w:ilvl w:val="0"/>
                <w:numId w:val="35"/>
              </w:numPr>
              <w:spacing w:after="0"/>
              <w:rPr>
                <w:rFonts w:ascii="Arial" w:hAnsi="Arial" w:cs="Arial"/>
              </w:rPr>
            </w:pPr>
            <w:r w:rsidRPr="0024377A">
              <w:rPr>
                <w:rFonts w:ascii="Arial" w:hAnsi="Arial" w:cs="Arial"/>
                <w:highlight w:val="green"/>
              </w:rPr>
              <w:t xml:space="preserve">Do not define requirements for the legacy </w:t>
            </w:r>
            <w:bookmarkStart w:id="7" w:name="OLE_LINK15"/>
            <w:r w:rsidRPr="0024377A">
              <w:rPr>
                <w:rFonts w:ascii="Arial" w:hAnsi="Arial" w:cs="Arial"/>
                <w:highlight w:val="green"/>
              </w:rPr>
              <w:t xml:space="preserve">RSRP-based TA validation </w:t>
            </w:r>
            <w:bookmarkEnd w:id="7"/>
            <w:r w:rsidRPr="0024377A">
              <w:rPr>
                <w:rFonts w:ascii="Arial" w:hAnsi="Arial" w:cs="Arial"/>
                <w:highlight w:val="green"/>
              </w:rPr>
              <w:t>for PUR for both GEO and LEO</w:t>
            </w:r>
          </w:p>
          <w:p w14:paraId="43B987B4" w14:textId="77777777" w:rsidR="0024377A" w:rsidRPr="0024377A" w:rsidRDefault="0024377A" w:rsidP="0024377A">
            <w:pPr>
              <w:spacing w:after="0"/>
              <w:rPr>
                <w:rFonts w:ascii="Arial" w:eastAsia="Times New Roman" w:hAnsi="Arial" w:cs="Arial"/>
                <w:lang w:val="en-US" w:eastAsia="zh-CN"/>
              </w:rPr>
            </w:pPr>
            <w:r w:rsidRPr="0024377A">
              <w:rPr>
                <w:rFonts w:ascii="Arial" w:eastAsia="Times New Roman" w:hAnsi="Arial" w:cs="Arial"/>
                <w:lang w:val="en-US" w:eastAsia="zh-CN"/>
              </w:rPr>
              <w:t> </w:t>
            </w:r>
          </w:p>
          <w:p w14:paraId="4B3AE33D" w14:textId="0264ACEB" w:rsidR="00FE4D7E" w:rsidRPr="0024377A" w:rsidRDefault="0024377A" w:rsidP="0024377A">
            <w:pPr>
              <w:spacing w:after="0"/>
              <w:rPr>
                <w:rStyle w:val="HTMLCite"/>
                <w:rFonts w:ascii="Arial" w:eastAsia="Times New Roman" w:hAnsi="Arial" w:cs="Arial"/>
                <w:i w:val="0"/>
                <w:iCs w:val="0"/>
                <w:lang w:val="en-US" w:eastAsia="zh-CN"/>
              </w:rPr>
            </w:pPr>
            <w:bookmarkStart w:id="8" w:name="OLE_LINK17"/>
            <w:r w:rsidRPr="0024377A">
              <w:rPr>
                <w:rFonts w:ascii="Arial" w:eastAsia="Times New Roman" w:hAnsi="Arial" w:cs="Arial"/>
                <w:lang w:val="en-US" w:eastAsia="zh-CN"/>
              </w:rPr>
              <w:t xml:space="preserve">Besides, according to cl. 5.3.3.19 in 36.331, </w:t>
            </w:r>
            <w:bookmarkStart w:id="9" w:name="OLE_LINK6"/>
            <w:r>
              <w:rPr>
                <w:rFonts w:ascii="Arial" w:eastAsia="Times New Roman" w:hAnsi="Arial" w:cs="Arial"/>
                <w:lang w:val="en-US" w:eastAsia="zh-CN"/>
              </w:rPr>
              <w:t xml:space="preserve">as </w:t>
            </w:r>
            <w:r w:rsidR="00863FC4" w:rsidRPr="00863FC4">
              <w:rPr>
                <w:rFonts w:ascii="Arial" w:eastAsia="Times New Roman" w:hAnsi="Arial" w:cs="Arial" w:hint="eastAsia"/>
                <w:lang w:val="en-US" w:eastAsia="zh-CN"/>
              </w:rPr>
              <w:t>n</w:t>
            </w:r>
            <w:r w:rsidR="00863FC4" w:rsidRPr="00863FC4">
              <w:rPr>
                <w:rFonts w:ascii="Arial" w:eastAsia="Times New Roman" w:hAnsi="Arial" w:cs="Arial"/>
                <w:lang w:val="en-US" w:eastAsia="zh-CN"/>
              </w:rPr>
              <w:t xml:space="preserve">o requirement defined for </w:t>
            </w:r>
            <w:r>
              <w:rPr>
                <w:rFonts w:ascii="Arial" w:eastAsia="Times New Roman" w:hAnsi="Arial" w:cs="Arial"/>
                <w:lang w:val="en-US" w:eastAsia="zh-CN"/>
              </w:rPr>
              <w:t xml:space="preserve">the legacy </w:t>
            </w:r>
            <w:r w:rsidRPr="0024377A">
              <w:rPr>
                <w:rFonts w:ascii="Arial" w:eastAsia="Times New Roman" w:hAnsi="Arial" w:cs="Arial"/>
                <w:lang w:val="en-US" w:eastAsia="zh-CN"/>
              </w:rPr>
              <w:t>RSRP-based TA validation</w:t>
            </w:r>
            <w:r>
              <w:rPr>
                <w:rFonts w:ascii="Arial" w:eastAsia="Times New Roman" w:hAnsi="Arial" w:cs="Arial"/>
                <w:lang w:val="en-US" w:eastAsia="zh-CN"/>
              </w:rPr>
              <w:t xml:space="preserve"> for NTN, </w:t>
            </w:r>
            <w:bookmarkStart w:id="10" w:name="OLE_LINK19"/>
            <w:bookmarkEnd w:id="9"/>
            <w:r>
              <w:rPr>
                <w:rFonts w:ascii="Arial" w:eastAsia="Times New Roman" w:hAnsi="Arial" w:cs="Arial"/>
                <w:lang w:val="en-US" w:eastAsia="zh-CN"/>
              </w:rPr>
              <w:t>the remaining t</w:t>
            </w:r>
            <w:r w:rsidRPr="0024377A">
              <w:rPr>
                <w:rFonts w:ascii="Arial" w:eastAsia="Times New Roman" w:hAnsi="Arial" w:cs="Arial"/>
                <w:lang w:val="en-US" w:eastAsia="zh-CN"/>
              </w:rPr>
              <w:t xml:space="preserve">iming alignment validation </w:t>
            </w:r>
            <w:r>
              <w:rPr>
                <w:rFonts w:ascii="Arial" w:eastAsia="Times New Roman" w:hAnsi="Arial" w:cs="Arial"/>
                <w:lang w:val="en-US" w:eastAsia="zh-CN"/>
              </w:rPr>
              <w:t xml:space="preserve">condition </w:t>
            </w:r>
            <w:r w:rsidR="00863FC4">
              <w:rPr>
                <w:rFonts w:ascii="Arial" w:eastAsia="Times New Roman" w:hAnsi="Arial" w:cs="Arial"/>
                <w:lang w:val="en-US" w:eastAsia="zh-CN"/>
              </w:rPr>
              <w:t>will</w:t>
            </w:r>
            <w:r>
              <w:rPr>
                <w:rFonts w:ascii="Arial" w:eastAsia="Times New Roman" w:hAnsi="Arial" w:cs="Arial"/>
                <w:lang w:val="en-US" w:eastAsia="zh-CN"/>
              </w:rPr>
              <w:t xml:space="preserve"> depend on </w:t>
            </w:r>
            <w:proofErr w:type="spellStart"/>
            <w:r w:rsidRPr="0024377A">
              <w:rPr>
                <w:rFonts w:ascii="Arial" w:eastAsia="Times New Roman" w:hAnsi="Arial" w:cs="Arial"/>
                <w:i/>
                <w:iCs/>
                <w:lang w:val="en-US" w:eastAsia="zh-CN"/>
              </w:rPr>
              <w:t>pur-TimeAlignmentTimer</w:t>
            </w:r>
            <w:proofErr w:type="spellEnd"/>
            <w:r w:rsidRPr="0024377A">
              <w:rPr>
                <w:rFonts w:ascii="Arial" w:eastAsia="Times New Roman" w:hAnsi="Arial" w:cs="Arial"/>
                <w:lang w:val="en-US" w:eastAsia="zh-CN"/>
              </w:rPr>
              <w:t>:</w:t>
            </w:r>
          </w:p>
          <w:bookmarkEnd w:id="8"/>
          <w:bookmarkEnd w:id="10"/>
          <w:p w14:paraId="708AA7DE" w14:textId="1F5D6E63" w:rsidR="00FE4D7E" w:rsidRPr="00B20A84" w:rsidRDefault="0024377A" w:rsidP="00196725">
            <w:pPr>
              <w:pStyle w:val="CRCoverPage"/>
              <w:spacing w:after="0"/>
              <w:rPr>
                <w:rFonts w:cs="Arial"/>
                <w:lang w:val="en-US"/>
              </w:rPr>
            </w:pPr>
            <w:r w:rsidRPr="0024377A">
              <w:rPr>
                <w:rStyle w:val="HTMLCite"/>
                <w:rFonts w:cs="Arial"/>
                <w:i w:val="0"/>
                <w:iCs w:val="0"/>
                <w:noProof/>
                <w:lang w:val="en-US"/>
              </w:rPr>
              <mc:AlternateContent>
                <mc:Choice Requires="wps">
                  <w:drawing>
                    <wp:anchor distT="45720" distB="45720" distL="114300" distR="114300" simplePos="0" relativeHeight="251659264" behindDoc="0" locked="0" layoutInCell="1" allowOverlap="1" wp14:anchorId="249EA3A3" wp14:editId="2C443C04">
                      <wp:simplePos x="0" y="0"/>
                      <wp:positionH relativeFrom="column">
                        <wp:posOffset>46990</wp:posOffset>
                      </wp:positionH>
                      <wp:positionV relativeFrom="paragraph">
                        <wp:posOffset>205528</wp:posOffset>
                      </wp:positionV>
                      <wp:extent cx="4207510" cy="1404620"/>
                      <wp:effectExtent l="0" t="0" r="2159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7510" cy="1404620"/>
                              </a:xfrm>
                              <a:prstGeom prst="rect">
                                <a:avLst/>
                              </a:prstGeom>
                              <a:solidFill>
                                <a:srgbClr val="FFFFFF"/>
                              </a:solidFill>
                              <a:ln w="9525">
                                <a:solidFill>
                                  <a:srgbClr val="000000"/>
                                </a:solidFill>
                                <a:miter lim="800000"/>
                                <a:headEnd/>
                                <a:tailEnd/>
                              </a:ln>
                            </wps:spPr>
                            <wps:txbx>
                              <w:txbxContent>
                                <w:p w14:paraId="53C13F3C" w14:textId="77777777" w:rsidR="0024377A" w:rsidRDefault="0024377A" w:rsidP="0024377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5.3.3.19</w:t>
                                  </w:r>
                                  <w:r>
                                    <w:rPr>
                                      <w:rFonts w:ascii="Arial" w:eastAsia="Times New Roman" w:hAnsi="Arial"/>
                                      <w:sz w:val="24"/>
                                      <w:lang w:eastAsia="ja-JP"/>
                                    </w:rPr>
                                    <w:tab/>
                                  </w:r>
                                  <w:bookmarkStart w:id="11" w:name="OLE_LINK14"/>
                                  <w:r>
                                    <w:rPr>
                                      <w:rFonts w:ascii="Arial" w:eastAsia="Times New Roman" w:hAnsi="Arial"/>
                                      <w:sz w:val="24"/>
                                      <w:lang w:eastAsia="ja-JP"/>
                                    </w:rPr>
                                    <w:t xml:space="preserve">Timing alignment validation </w:t>
                                  </w:r>
                                  <w:bookmarkEnd w:id="11"/>
                                  <w:r>
                                    <w:rPr>
                                      <w:rFonts w:ascii="Arial" w:eastAsia="Times New Roman" w:hAnsi="Arial"/>
                                      <w:sz w:val="24"/>
                                      <w:lang w:eastAsia="ja-JP"/>
                                    </w:rPr>
                                    <w:t>for transmission using PUR</w:t>
                                  </w:r>
                                </w:p>
                                <w:p w14:paraId="37A3CE1E" w14:textId="77777777" w:rsidR="0024377A" w:rsidRDefault="0024377A" w:rsidP="0024377A">
                                  <w:pPr>
                                    <w:overflowPunct w:val="0"/>
                                    <w:autoSpaceDE w:val="0"/>
                                    <w:autoSpaceDN w:val="0"/>
                                    <w:adjustRightInd w:val="0"/>
                                    <w:textAlignment w:val="baseline"/>
                                    <w:rPr>
                                      <w:rFonts w:eastAsia="Times New Roman"/>
                                      <w:lang w:eastAsia="ja-JP"/>
                                    </w:rPr>
                                  </w:pPr>
                                  <w:r>
                                    <w:rPr>
                                      <w:rFonts w:eastAsia="Times New Roman"/>
                                      <w:lang w:eastAsia="ja-JP"/>
                                    </w:rPr>
                                    <w:t>The UE shall consider the timing alignment value for transmission using PUR to be valid when the following conditions are fulfilled:</w:t>
                                  </w:r>
                                </w:p>
                                <w:p w14:paraId="22272F44" w14:textId="77777777" w:rsidR="0024377A" w:rsidRDefault="0024377A" w:rsidP="0024377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r>
                                  <w:bookmarkStart w:id="12" w:name="OLE_LINK20"/>
                                  <w:r>
                                    <w:rPr>
                                      <w:rFonts w:eastAsia="Times New Roman"/>
                                      <w:lang w:eastAsia="ja-JP"/>
                                    </w:rPr>
                                    <w:t xml:space="preserve">either </w:t>
                                  </w:r>
                                  <w:bookmarkStart w:id="13" w:name="OLE_LINK16"/>
                                  <w:proofErr w:type="spellStart"/>
                                  <w:r>
                                    <w:rPr>
                                      <w:rFonts w:eastAsia="Times New Roman"/>
                                      <w:i/>
                                      <w:lang w:eastAsia="ja-JP"/>
                                    </w:rPr>
                                    <w:t>pur-TimeAlignmentTimer</w:t>
                                  </w:r>
                                  <w:proofErr w:type="spellEnd"/>
                                  <w:r>
                                    <w:rPr>
                                      <w:rFonts w:eastAsia="Times New Roman"/>
                                      <w:lang w:eastAsia="ja-JP"/>
                                    </w:rPr>
                                    <w:t xml:space="preserve"> </w:t>
                                  </w:r>
                                  <w:bookmarkEnd w:id="13"/>
                                  <w:r>
                                    <w:rPr>
                                      <w:rFonts w:eastAsia="Times New Roman"/>
                                      <w:lang w:eastAsia="ja-JP"/>
                                    </w:rPr>
                                    <w:t xml:space="preserve">is not configured or </w:t>
                                  </w:r>
                                  <w:proofErr w:type="spellStart"/>
                                  <w:r>
                                    <w:rPr>
                                      <w:rFonts w:eastAsia="Times New Roman"/>
                                      <w:i/>
                                      <w:lang w:eastAsia="ja-JP"/>
                                    </w:rPr>
                                    <w:t>pur-TimeAlignmentTimer</w:t>
                                  </w:r>
                                  <w:proofErr w:type="spellEnd"/>
                                  <w:r>
                                    <w:rPr>
                                      <w:rFonts w:eastAsia="Times New Roman"/>
                                      <w:lang w:eastAsia="ja-JP"/>
                                    </w:rPr>
                                    <w:t xml:space="preserve"> is running as confirmed by lower layers</w:t>
                                  </w:r>
                                  <w:bookmarkEnd w:id="12"/>
                                  <w:r>
                                    <w:rPr>
                                      <w:rFonts w:eastAsia="Times New Roman"/>
                                      <w:lang w:eastAsia="ja-JP"/>
                                    </w:rPr>
                                    <w:t>; and</w:t>
                                  </w:r>
                                </w:p>
                                <w:p w14:paraId="6088ADF8" w14:textId="37D8A981" w:rsidR="0024377A" w:rsidRPr="0024377A" w:rsidRDefault="0024377A" w:rsidP="0024377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either </w:t>
                                  </w:r>
                                  <w:proofErr w:type="spellStart"/>
                                  <w:r>
                                    <w:rPr>
                                      <w:rFonts w:eastAsia="Times New Roman"/>
                                      <w:i/>
                                      <w:lang w:eastAsia="ja-JP"/>
                                    </w:rPr>
                                    <w:t>pur</w:t>
                                  </w:r>
                                  <w:proofErr w:type="spellEnd"/>
                                  <w:r>
                                    <w:rPr>
                                      <w:rFonts w:eastAsia="Times New Roman"/>
                                      <w:i/>
                                      <w:lang w:eastAsia="ja-JP"/>
                                    </w:rPr>
                                    <w:t>-RSRP-</w:t>
                                  </w:r>
                                  <w:proofErr w:type="spellStart"/>
                                  <w:r>
                                    <w:rPr>
                                      <w:rFonts w:eastAsia="Times New Roman"/>
                                      <w:i/>
                                      <w:lang w:eastAsia="ja-JP"/>
                                    </w:rPr>
                                    <w:t>ChangeThreshold</w:t>
                                  </w:r>
                                  <w:proofErr w:type="spellEnd"/>
                                  <w:r>
                                    <w:rPr>
                                      <w:rFonts w:eastAsia="Times New Roman"/>
                                      <w:lang w:eastAsia="ja-JP"/>
                                    </w:rPr>
                                    <w:t xml:space="preserve"> (</w:t>
                                  </w:r>
                                  <w:proofErr w:type="spellStart"/>
                                  <w:r>
                                    <w:rPr>
                                      <w:rFonts w:eastAsia="Times New Roman"/>
                                      <w:i/>
                                      <w:lang w:eastAsia="ja-JP"/>
                                    </w:rPr>
                                    <w:t>pur</w:t>
                                  </w:r>
                                  <w:proofErr w:type="spellEnd"/>
                                  <w:r>
                                    <w:rPr>
                                      <w:rFonts w:eastAsia="Times New Roman"/>
                                      <w:i/>
                                      <w:lang w:eastAsia="ja-JP"/>
                                    </w:rPr>
                                    <w:t>-NRSRP-</w:t>
                                  </w:r>
                                  <w:proofErr w:type="spellStart"/>
                                  <w:r>
                                    <w:rPr>
                                      <w:rFonts w:eastAsia="Times New Roman"/>
                                      <w:i/>
                                      <w:lang w:eastAsia="ja-JP"/>
                                    </w:rPr>
                                    <w:t>ChangeThreshold</w:t>
                                  </w:r>
                                  <w:proofErr w:type="spellEnd"/>
                                  <w:r>
                                    <w:rPr>
                                      <w:rFonts w:eastAsia="Times New Roman"/>
                                      <w:lang w:eastAsia="ja-JP"/>
                                    </w:rPr>
                                    <w:t xml:space="preserve"> in NB-IoT) is not configured or the following conditions are fulfilled: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49EA3A3" id="_x0000_t202" coordsize="21600,21600" o:spt="202" path="m,l,21600r21600,l21600,xe">
                      <v:stroke joinstyle="miter"/>
                      <v:path gradientshapeok="t" o:connecttype="rect"/>
                    </v:shapetype>
                    <v:shape id="Text Box 2" o:spid="_x0000_s1026" type="#_x0000_t202" style="position:absolute;margin-left:3.7pt;margin-top:16.2pt;width:331.3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">
                      <v:textbox style="mso-fit-shape-to-text:t">
                        <w:txbxContent>
                          <w:p w14:paraId="53C13F3C" w14:textId="77777777" w:rsidR="0024377A" w:rsidRDefault="0024377A" w:rsidP="0024377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5.3.3.19</w:t>
                            </w:r>
                            <w:r>
                              <w:rPr>
                                <w:rFonts w:ascii="Arial" w:eastAsia="Times New Roman" w:hAnsi="Arial"/>
                                <w:sz w:val="24"/>
                                <w:lang w:eastAsia="ja-JP"/>
                              </w:rPr>
                              <w:tab/>
                            </w:r>
                            <w:bookmarkStart w:id="13" w:name="OLE_LINK14"/>
                            <w:r>
                              <w:rPr>
                                <w:rFonts w:ascii="Arial" w:eastAsia="Times New Roman" w:hAnsi="Arial"/>
                                <w:sz w:val="24"/>
                                <w:lang w:eastAsia="ja-JP"/>
                              </w:rPr>
                              <w:t xml:space="preserve">Timing alignment validation </w:t>
                            </w:r>
                            <w:bookmarkEnd w:id="13"/>
                            <w:r>
                              <w:rPr>
                                <w:rFonts w:ascii="Arial" w:eastAsia="Times New Roman" w:hAnsi="Arial"/>
                                <w:sz w:val="24"/>
                                <w:lang w:eastAsia="ja-JP"/>
                              </w:rPr>
                              <w:t xml:space="preserve">for transmission using </w:t>
                            </w:r>
                            <w:proofErr w:type="gramStart"/>
                            <w:r>
                              <w:rPr>
                                <w:rFonts w:ascii="Arial" w:eastAsia="Times New Roman" w:hAnsi="Arial"/>
                                <w:sz w:val="24"/>
                                <w:lang w:eastAsia="ja-JP"/>
                              </w:rPr>
                              <w:t>PUR</w:t>
                            </w:r>
                            <w:proofErr w:type="gramEnd"/>
                          </w:p>
                          <w:p w14:paraId="37A3CE1E" w14:textId="77777777" w:rsidR="0024377A" w:rsidRDefault="0024377A" w:rsidP="0024377A">
                            <w:pPr>
                              <w:overflowPunct w:val="0"/>
                              <w:autoSpaceDE w:val="0"/>
                              <w:autoSpaceDN w:val="0"/>
                              <w:adjustRightInd w:val="0"/>
                              <w:textAlignment w:val="baseline"/>
                              <w:rPr>
                                <w:rFonts w:eastAsia="Times New Roman"/>
                                <w:lang w:eastAsia="ja-JP"/>
                              </w:rPr>
                            </w:pPr>
                            <w:r>
                              <w:rPr>
                                <w:rFonts w:eastAsia="Times New Roman"/>
                                <w:lang w:eastAsia="ja-JP"/>
                              </w:rPr>
                              <w:t>The UE shall consider the timing alignment value for transmission using PUR to be valid when the following conditions are fulfilled:</w:t>
                            </w:r>
                          </w:p>
                          <w:p w14:paraId="22272F44" w14:textId="77777777" w:rsidR="0024377A" w:rsidRDefault="0024377A" w:rsidP="0024377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r>
                            <w:bookmarkStart w:id="14" w:name="OLE_LINK20"/>
                            <w:r>
                              <w:rPr>
                                <w:rFonts w:eastAsia="Times New Roman"/>
                                <w:lang w:eastAsia="ja-JP"/>
                              </w:rPr>
                              <w:t xml:space="preserve">either </w:t>
                            </w:r>
                            <w:bookmarkStart w:id="15" w:name="OLE_LINK16"/>
                            <w:proofErr w:type="spellStart"/>
                            <w:r>
                              <w:rPr>
                                <w:rFonts w:eastAsia="Times New Roman"/>
                                <w:i/>
                                <w:lang w:eastAsia="ja-JP"/>
                              </w:rPr>
                              <w:t>pur-TimeAlignmentTimer</w:t>
                            </w:r>
                            <w:proofErr w:type="spellEnd"/>
                            <w:r>
                              <w:rPr>
                                <w:rFonts w:eastAsia="Times New Roman"/>
                                <w:lang w:eastAsia="ja-JP"/>
                              </w:rPr>
                              <w:t xml:space="preserve"> </w:t>
                            </w:r>
                            <w:bookmarkEnd w:id="15"/>
                            <w:r>
                              <w:rPr>
                                <w:rFonts w:eastAsia="Times New Roman"/>
                                <w:lang w:eastAsia="ja-JP"/>
                              </w:rPr>
                              <w:t xml:space="preserve">is not configured or </w:t>
                            </w:r>
                            <w:proofErr w:type="spellStart"/>
                            <w:r>
                              <w:rPr>
                                <w:rFonts w:eastAsia="Times New Roman"/>
                                <w:i/>
                                <w:lang w:eastAsia="ja-JP"/>
                              </w:rPr>
                              <w:t>pur-TimeAlignmentTimer</w:t>
                            </w:r>
                            <w:proofErr w:type="spellEnd"/>
                            <w:r>
                              <w:rPr>
                                <w:rFonts w:eastAsia="Times New Roman"/>
                                <w:lang w:eastAsia="ja-JP"/>
                              </w:rPr>
                              <w:t xml:space="preserve"> is running as confirmed by lower layers</w:t>
                            </w:r>
                            <w:bookmarkEnd w:id="14"/>
                            <w:r>
                              <w:rPr>
                                <w:rFonts w:eastAsia="Times New Roman"/>
                                <w:lang w:eastAsia="ja-JP"/>
                              </w:rPr>
                              <w:t>; and</w:t>
                            </w:r>
                          </w:p>
                          <w:p w14:paraId="6088ADF8" w14:textId="37D8A981" w:rsidR="0024377A" w:rsidRPr="0024377A" w:rsidRDefault="0024377A" w:rsidP="0024377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either </w:t>
                            </w:r>
                            <w:proofErr w:type="spellStart"/>
                            <w:r>
                              <w:rPr>
                                <w:rFonts w:eastAsia="Times New Roman"/>
                                <w:i/>
                                <w:lang w:eastAsia="ja-JP"/>
                              </w:rPr>
                              <w:t>pur</w:t>
                            </w:r>
                            <w:proofErr w:type="spellEnd"/>
                            <w:r>
                              <w:rPr>
                                <w:rFonts w:eastAsia="Times New Roman"/>
                                <w:i/>
                                <w:lang w:eastAsia="ja-JP"/>
                              </w:rPr>
                              <w:t>-RSRP-</w:t>
                            </w:r>
                            <w:proofErr w:type="spellStart"/>
                            <w:r>
                              <w:rPr>
                                <w:rFonts w:eastAsia="Times New Roman"/>
                                <w:i/>
                                <w:lang w:eastAsia="ja-JP"/>
                              </w:rPr>
                              <w:t>ChangeThreshold</w:t>
                            </w:r>
                            <w:proofErr w:type="spellEnd"/>
                            <w:r>
                              <w:rPr>
                                <w:rFonts w:eastAsia="Times New Roman"/>
                                <w:lang w:eastAsia="ja-JP"/>
                              </w:rPr>
                              <w:t xml:space="preserve"> (</w:t>
                            </w:r>
                            <w:proofErr w:type="spellStart"/>
                            <w:r>
                              <w:rPr>
                                <w:rFonts w:eastAsia="Times New Roman"/>
                                <w:i/>
                                <w:lang w:eastAsia="ja-JP"/>
                              </w:rPr>
                              <w:t>pur</w:t>
                            </w:r>
                            <w:proofErr w:type="spellEnd"/>
                            <w:r>
                              <w:rPr>
                                <w:rFonts w:eastAsia="Times New Roman"/>
                                <w:i/>
                                <w:lang w:eastAsia="ja-JP"/>
                              </w:rPr>
                              <w:t>-NRSRP-</w:t>
                            </w:r>
                            <w:proofErr w:type="spellStart"/>
                            <w:r>
                              <w:rPr>
                                <w:rFonts w:eastAsia="Times New Roman"/>
                                <w:i/>
                                <w:lang w:eastAsia="ja-JP"/>
                              </w:rPr>
                              <w:t>ChangeThreshold</w:t>
                            </w:r>
                            <w:proofErr w:type="spellEnd"/>
                            <w:r>
                              <w:rPr>
                                <w:rFonts w:eastAsia="Times New Roman"/>
                                <w:lang w:eastAsia="ja-JP"/>
                              </w:rPr>
                              <w:t xml:space="preserve"> in NB-IoT) is not </w:t>
                            </w:r>
                            <w:proofErr w:type="gramStart"/>
                            <w:r>
                              <w:rPr>
                                <w:rFonts w:eastAsia="Times New Roman"/>
                                <w:lang w:eastAsia="ja-JP"/>
                              </w:rPr>
                              <w:t>configured</w:t>
                            </w:r>
                            <w:proofErr w:type="gramEnd"/>
                            <w:r>
                              <w:rPr>
                                <w:rFonts w:eastAsia="Times New Roman"/>
                                <w:lang w:eastAsia="ja-JP"/>
                              </w:rPr>
                              <w:t xml:space="preserve"> or the following conditions are fulfilled:</w:t>
                            </w:r>
                          </w:p>
                        </w:txbxContent>
                      </v:textbox>
                      <w10:wrap type="square"/>
                    </v:shape>
                  </w:pict>
                </mc:Fallback>
              </mc:AlternateContent>
            </w:r>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B1BA1" w:rsidRDefault="001E41F3">
            <w:pPr>
              <w:pStyle w:val="CRCoverPage"/>
              <w:spacing w:after="0"/>
              <w:rPr>
                <w:rFonts w:cs="Arial"/>
                <w:noProof/>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31C656EC" w14:textId="0F063A4A" w:rsidR="001E41F3" w:rsidRPr="001B1BA1" w:rsidRDefault="0024377A" w:rsidP="004A1871">
            <w:pPr>
              <w:pStyle w:val="CRCoverPage"/>
              <w:spacing w:after="0"/>
              <w:rPr>
                <w:rFonts w:cs="Arial"/>
                <w:i/>
                <w:iCs/>
                <w:noProof/>
              </w:rPr>
            </w:pPr>
            <w:r>
              <w:rPr>
                <w:rStyle w:val="HTMLCite"/>
                <w:rFonts w:cs="Arial"/>
                <w:i w:val="0"/>
                <w:iCs w:val="0"/>
              </w:rPr>
              <w:t>Clarify</w:t>
            </w:r>
            <w:r w:rsidRPr="0024377A">
              <w:rPr>
                <w:rStyle w:val="HTMLCite"/>
                <w:rFonts w:cs="Arial"/>
                <w:i w:val="0"/>
                <w:iCs w:val="0"/>
              </w:rPr>
              <w:t xml:space="preserve"> the T</w:t>
            </w:r>
            <w:r>
              <w:rPr>
                <w:rStyle w:val="HTMLCite"/>
                <w:rFonts w:cs="Arial"/>
                <w:i w:val="0"/>
                <w:iCs w:val="0"/>
              </w:rPr>
              <w:t>A</w:t>
            </w:r>
            <w:r w:rsidRPr="0024377A">
              <w:rPr>
                <w:rStyle w:val="HTMLCite"/>
                <w:rFonts w:cs="Arial"/>
                <w:i w:val="0"/>
                <w:iCs w:val="0"/>
              </w:rPr>
              <w:t xml:space="preserve"> validation conditions for PUR in IoT NTN.</w:t>
            </w:r>
          </w:p>
        </w:tc>
      </w:tr>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B1BA1" w:rsidRDefault="001E41F3">
            <w:pPr>
              <w:pStyle w:val="CRCoverPage"/>
              <w:spacing w:after="0"/>
              <w:rPr>
                <w:rFonts w:cs="Arial"/>
                <w:noProof/>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42F70D" w:rsidR="001E41F3" w:rsidRPr="001B1BA1" w:rsidRDefault="0024377A" w:rsidP="004A1871">
            <w:pPr>
              <w:pStyle w:val="CRCoverPage"/>
              <w:spacing w:after="0"/>
              <w:rPr>
                <w:rFonts w:cs="Arial"/>
                <w:i/>
                <w:iCs/>
                <w:noProof/>
              </w:rPr>
            </w:pPr>
            <w:r>
              <w:rPr>
                <w:rStyle w:val="HTMLCite"/>
                <w:rFonts w:cs="Arial"/>
                <w:i w:val="0"/>
                <w:iCs w:val="0"/>
              </w:rPr>
              <w:t>FFS remains</w:t>
            </w:r>
          </w:p>
        </w:tc>
      </w:tr>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A72D43" w:rsidRDefault="001E41F3">
            <w:pPr>
              <w:pStyle w:val="CRCoverPage"/>
              <w:spacing w:after="0"/>
              <w:rPr>
                <w:noProof/>
                <w:sz w:val="8"/>
                <w:szCs w:val="8"/>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A72D43" w:rsidRDefault="001E41F3">
            <w:pPr>
              <w:pStyle w:val="CRCoverPage"/>
              <w:tabs>
                <w:tab w:val="right" w:pos="2184"/>
              </w:tabs>
              <w:spacing w:after="0"/>
              <w:rPr>
                <w:b/>
                <w:i/>
                <w:noProof/>
              </w:rPr>
            </w:pPr>
            <w:r w:rsidRPr="00A72D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ED524" w:rsidR="001E41F3" w:rsidRPr="00F74530" w:rsidRDefault="0024377A">
            <w:pPr>
              <w:pStyle w:val="CRCoverPage"/>
              <w:spacing w:after="0"/>
              <w:ind w:left="100"/>
              <w:rPr>
                <w:noProof/>
                <w:highlight w:val="yellow"/>
              </w:rPr>
            </w:pPr>
            <w:r w:rsidRPr="0024377A">
              <w:rPr>
                <w:noProof/>
                <w:lang w:eastAsia="zh-TW"/>
              </w:rPr>
              <w:t>4.6A.3.3</w:t>
            </w:r>
            <w:r>
              <w:rPr>
                <w:rFonts w:hint="eastAsia"/>
                <w:noProof/>
                <w:lang w:eastAsia="zh-TW"/>
              </w:rPr>
              <w:t>,</w:t>
            </w:r>
            <w:r>
              <w:rPr>
                <w:noProof/>
                <w:lang w:eastAsia="zh-TW"/>
              </w:rPr>
              <w:t xml:space="preserve"> </w:t>
            </w:r>
            <w:r w:rsidRPr="0024377A">
              <w:rPr>
                <w:noProof/>
                <w:lang w:eastAsia="zh-TW"/>
              </w:rPr>
              <w:t>4.7A.4.3</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14" w:name="OLE_LINK32"/>
            <w:r w:rsidRPr="00A72D43">
              <w:rPr>
                <w:b/>
                <w:caps/>
                <w:noProof/>
              </w:rPr>
              <w:t>X</w:t>
            </w:r>
            <w:bookmarkEnd w:id="14"/>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15" w:name="OLE_LINK33"/>
            <w:r w:rsidRPr="00A72D43">
              <w:rPr>
                <w:noProof/>
              </w:rPr>
              <w:t xml:space="preserve">TS/TR ... CR ... </w:t>
            </w:r>
            <w:bookmarkEnd w:id="15"/>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1"/>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Pr="006F0DF0" w:rsidRDefault="00D73993" w:rsidP="006F0DF0">
      <w:pPr>
        <w:pStyle w:val="Heading2"/>
        <w:rPr>
          <w:color w:val="FF0000"/>
        </w:rPr>
      </w:pPr>
      <w:bookmarkStart w:id="16" w:name="OLE_LINK18"/>
      <w:bookmarkStart w:id="17" w:name="OLE_LINK4"/>
      <w:r w:rsidRPr="00A72D43">
        <w:rPr>
          <w:color w:val="FF0000"/>
        </w:rPr>
        <w:lastRenderedPageBreak/>
        <w:t>&lt;&lt;&lt; START OF CHANGES 1&gt;&gt;&gt;</w:t>
      </w:r>
    </w:p>
    <w:p w14:paraId="3CED00BA" w14:textId="77777777" w:rsidR="006F0DF0" w:rsidRDefault="006F0DF0" w:rsidP="006F0DF0">
      <w:pPr>
        <w:pStyle w:val="Heading4"/>
        <w:rPr>
          <w:lang w:eastAsia="en-GB"/>
        </w:rPr>
      </w:pPr>
      <w:r>
        <w:t>4.6A.3.3</w:t>
      </w:r>
      <w:r>
        <w:tab/>
        <w:t>Requirements on TA validation for transmission using PUR</w:t>
      </w:r>
    </w:p>
    <w:p w14:paraId="6B41A69A" w14:textId="18A083CE" w:rsidR="006F0DF0" w:rsidRDefault="006F0DF0" w:rsidP="006F0DF0">
      <w:pPr>
        <w:rPr>
          <w:iCs/>
        </w:rPr>
      </w:pPr>
      <w:r>
        <w:rPr>
          <w:iCs/>
        </w:rPr>
        <w:t>The UE is allowed to transmit using PUR provided that TA is valid</w:t>
      </w:r>
      <w:ins w:id="18" w:author="Hsuanli Lin (林烜立)" w:date="2024-11-06T16:41:00Z">
        <w:r w:rsidRPr="006F0DF0">
          <w:rPr>
            <w:rFonts w:eastAsia="Times New Roman"/>
            <w:lang w:eastAsia="ja-JP"/>
          </w:rPr>
          <w:t xml:space="preserve"> </w:t>
        </w:r>
        <w:bookmarkStart w:id="19" w:name="OLE_LINK31"/>
        <w:r>
          <w:rPr>
            <w:rFonts w:eastAsia="Times New Roman"/>
            <w:lang w:eastAsia="ja-JP"/>
          </w:rPr>
          <w:t>when the following conditions are fulfilled</w:t>
        </w:r>
        <w:r>
          <w:rPr>
            <w:iCs/>
          </w:rPr>
          <w:t>:</w:t>
        </w:r>
      </w:ins>
      <w:bookmarkEnd w:id="19"/>
      <w:del w:id="20" w:author="Hsuanli Lin (林烜立)" w:date="2024-11-06T16:41:00Z">
        <w:r w:rsidDel="006F0DF0">
          <w:rPr>
            <w:iCs/>
          </w:rPr>
          <w:delText>.  [ FFS for the validation conditions]</w:delText>
        </w:r>
      </w:del>
    </w:p>
    <w:p w14:paraId="669C417F" w14:textId="7B8BA448" w:rsidR="006F0DF0" w:rsidRDefault="006F0DF0" w:rsidP="006F0DF0">
      <w:pPr>
        <w:pStyle w:val="B1"/>
        <w:numPr>
          <w:ilvl w:val="0"/>
          <w:numId w:val="39"/>
        </w:numPr>
        <w:overflowPunct w:val="0"/>
        <w:autoSpaceDE w:val="0"/>
        <w:autoSpaceDN w:val="0"/>
        <w:adjustRightInd w:val="0"/>
        <w:ind w:left="568" w:hanging="284"/>
        <w:textAlignment w:val="baseline"/>
        <w:rPr>
          <w:ins w:id="21" w:author="Hsuanli Lin (林烜立)" w:date="2024-11-06T16:41:00Z"/>
          <w:iCs/>
        </w:rPr>
      </w:pPr>
      <w:bookmarkStart w:id="22" w:name="OLE_LINK30"/>
      <w:ins w:id="23" w:author="Hsuanli Lin (林烜立)" w:date="2024-11-06T16:41:00Z">
        <w:r>
          <w:rPr>
            <w:iCs/>
          </w:rPr>
          <w:t xml:space="preserve">either </w:t>
        </w:r>
        <w:proofErr w:type="spellStart"/>
        <w:r>
          <w:rPr>
            <w:i/>
          </w:rPr>
          <w:t>pur-TimeAlignmentTimer</w:t>
        </w:r>
        <w:proofErr w:type="spellEnd"/>
        <w:r>
          <w:rPr>
            <w:iCs/>
          </w:rPr>
          <w:t xml:space="preserve"> is not configured or </w:t>
        </w:r>
        <w:proofErr w:type="spellStart"/>
        <w:r>
          <w:rPr>
            <w:i/>
          </w:rPr>
          <w:t>pur-TimeAlignmentTimer</w:t>
        </w:r>
        <w:proofErr w:type="spellEnd"/>
        <w:r>
          <w:rPr>
            <w:iCs/>
          </w:rPr>
          <w:t xml:space="preserve"> is running as confirmed by lower layers, as defined in clause 5.3.3.19 in TS</w:t>
        </w:r>
        <w:r>
          <w:rPr>
            <w:iCs/>
            <w:lang w:eastAsia="zh-TW"/>
          </w:rPr>
          <w:t xml:space="preserve"> 36.331 [2].</w:t>
        </w:r>
      </w:ins>
    </w:p>
    <w:bookmarkEnd w:id="22"/>
    <w:p w14:paraId="50A14347" w14:textId="77777777" w:rsidR="006F0DF0" w:rsidRDefault="006F0DF0" w:rsidP="006F0DF0">
      <w:pPr>
        <w:rPr>
          <w:iCs/>
        </w:rPr>
      </w:pPr>
      <w:r>
        <w:rPr>
          <w:iCs/>
        </w:rPr>
        <w:t xml:space="preserve">The UE shall </w:t>
      </w:r>
      <w:r>
        <w:rPr>
          <w:rFonts w:eastAsia="Yu Mincho"/>
          <w:color w:val="000000" w:themeColor="text1"/>
        </w:rPr>
        <w:t xml:space="preserve">determine the uplink timing,  </w:t>
      </w:r>
      <m:oMath>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T</m:t>
            </m:r>
          </m:e>
          <m:sub>
            <m:r>
              <m:rPr>
                <m:nor/>
              </m:rPr>
              <w:rPr>
                <w:color w:val="000000" w:themeColor="text1"/>
              </w:rPr>
              <m:t>TA</m:t>
            </m:r>
          </m:sub>
        </m:sSub>
      </m:oMath>
      <w:r>
        <w:rPr>
          <w:rFonts w:eastAsia="Yu Mincho"/>
          <w:color w:val="000000" w:themeColor="text1"/>
        </w:rPr>
        <w:t xml:space="preserve">, for transmitting on PUR using the valid values of </w:t>
      </w:r>
      <m:oMath>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N</m:t>
            </m:r>
          </m:e>
          <m:sub>
            <m:r>
              <m:rPr>
                <m:nor/>
              </m:rPr>
              <w:rPr>
                <w:color w:val="000000" w:themeColor="text1"/>
              </w:rPr>
              <m:t>TA</m:t>
            </m:r>
          </m:sub>
        </m:sSub>
        <m:r>
          <m:rPr>
            <m:sty m:val="bi"/>
          </m:rPr>
          <w:rPr>
            <w:rFonts w:ascii="Cambria Math" w:hAnsi="Cambria Math"/>
            <w:color w:val="000000" w:themeColor="text1"/>
          </w:rPr>
          <m:t xml:space="preserve">, </m:t>
        </m:r>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N</m:t>
            </m:r>
          </m:e>
          <m:sub>
            <m:r>
              <m:rPr>
                <m:nor/>
              </m:rPr>
              <w:rPr>
                <w:color w:val="000000" w:themeColor="text1"/>
              </w:rPr>
              <m:t>TA,offset</m:t>
            </m:r>
          </m:sub>
        </m:sSub>
        <m:r>
          <m:rPr>
            <m:sty m:val="bi"/>
          </m:rPr>
          <w:rPr>
            <w:rFonts w:ascii="Cambria Math" w:hAnsi="Cambria Math"/>
            <w:color w:val="000000" w:themeColor="text1"/>
          </w:rPr>
          <m:t xml:space="preserve">, </m:t>
        </m:r>
        <m:sSubSup>
          <m:sSubSupPr>
            <m:ctrlPr>
              <w:rPr>
                <w:rFonts w:ascii="Cambria Math" w:eastAsia="Times New Roman" w:hAnsi="Cambria Math"/>
                <w:i/>
                <w:color w:val="000000" w:themeColor="text1"/>
                <w:lang w:eastAsia="en-GB"/>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rFonts w:eastAsia="Yu Mincho"/>
          <w:color w:val="000000" w:themeColor="text1"/>
        </w:rPr>
        <w:t xml:space="preserve"> and </w:t>
      </w:r>
      <m:oMath>
        <m:r>
          <m:rPr>
            <m:sty m:val="bi"/>
          </m:rPr>
          <w:rPr>
            <w:rFonts w:ascii="Cambria Math" w:hAnsi="Cambria Math"/>
            <w:color w:val="000000" w:themeColor="text1"/>
          </w:rPr>
          <m:t xml:space="preserve">  </m:t>
        </m:r>
        <m:sSubSup>
          <m:sSubSupPr>
            <m:ctrlPr>
              <w:rPr>
                <w:rFonts w:ascii="Cambria Math" w:eastAsia="Times New Roman" w:hAnsi="Cambria Math"/>
                <w:i/>
                <w:color w:val="000000" w:themeColor="text1"/>
                <w:lang w:eastAsia="en-GB"/>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UE</m:t>
            </m:r>
          </m:sup>
        </m:sSubSup>
      </m:oMath>
      <w:r>
        <w:rPr>
          <w:rFonts w:eastAsia="Yu Mincho"/>
          <w:color w:val="000000" w:themeColor="text1"/>
        </w:rPr>
        <w:t xml:space="preserve"> where </w:t>
      </w:r>
      <m:oMath>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T</m:t>
            </m:r>
          </m:e>
          <m:sub>
            <m:r>
              <m:rPr>
                <m:nor/>
              </m:rPr>
              <w:rPr>
                <w:color w:val="000000" w:themeColor="text1"/>
              </w:rPr>
              <m:t>TA</m:t>
            </m:r>
          </m:sub>
        </m:sSub>
      </m:oMath>
      <w:r>
        <w:rPr>
          <w:rFonts w:eastAsia="Yu Mincho"/>
          <w:color w:val="000000" w:themeColor="text1"/>
        </w:rPr>
        <w:t xml:space="preserve"> is defined in [16] which are the </w:t>
      </w:r>
      <w:r>
        <w:rPr>
          <w:iCs/>
        </w:rPr>
        <w:t>latest acquired values before PUR transmission.</w:t>
      </w:r>
    </w:p>
    <w:p w14:paraId="08441CEE" w14:textId="77777777" w:rsidR="006F0DF0" w:rsidRPr="0024377A" w:rsidRDefault="006F0DF0" w:rsidP="005E6590"/>
    <w:bookmarkEnd w:id="16"/>
    <w:p w14:paraId="553129ED" w14:textId="1995E222" w:rsidR="00D73993" w:rsidRDefault="000742C3" w:rsidP="008F7884">
      <w:pPr>
        <w:pStyle w:val="Heading2"/>
        <w:rPr>
          <w:color w:val="FF0000"/>
        </w:rPr>
      </w:pPr>
      <w:r>
        <w:rPr>
          <w:color w:val="FF0000"/>
        </w:rPr>
        <w:t>&lt;&lt;&lt; END OF CHANGES 1&gt;&gt;&gt;</w:t>
      </w:r>
      <w:bookmarkEnd w:id="17"/>
    </w:p>
    <w:p w14:paraId="6B13E05C" w14:textId="0B8A888F" w:rsidR="00662F38" w:rsidRDefault="00662F38" w:rsidP="00662F38">
      <w:pPr>
        <w:pStyle w:val="Heading2"/>
        <w:rPr>
          <w:color w:val="FF0000"/>
        </w:rPr>
      </w:pPr>
      <w:r>
        <w:rPr>
          <w:color w:val="FF0000"/>
        </w:rPr>
        <w:t xml:space="preserve">&lt;&lt;&lt; START OF CHANGES </w:t>
      </w:r>
      <w:r>
        <w:rPr>
          <w:rFonts w:hint="eastAsia"/>
          <w:color w:val="FF0000"/>
          <w:lang w:eastAsia="zh-TW"/>
        </w:rPr>
        <w:t>2</w:t>
      </w:r>
      <w:r>
        <w:rPr>
          <w:color w:val="FF0000"/>
        </w:rPr>
        <w:t>&gt;&gt;&gt;</w:t>
      </w:r>
    </w:p>
    <w:p w14:paraId="40FD06B9" w14:textId="77777777" w:rsidR="00103961" w:rsidRDefault="00103961" w:rsidP="00103961">
      <w:pPr>
        <w:pStyle w:val="Heading4"/>
        <w:rPr>
          <w:lang w:eastAsia="en-GB"/>
        </w:rPr>
      </w:pPr>
      <w:bookmarkStart w:id="24" w:name="OLE_LINK27"/>
      <w:r>
        <w:t>4.7A.4.3</w:t>
      </w:r>
      <w:r>
        <w:tab/>
        <w:t>Requirements on TA validation for transmission using PUR</w:t>
      </w:r>
    </w:p>
    <w:p w14:paraId="45F7B2BC" w14:textId="3FD0CA2B" w:rsidR="00103961" w:rsidRDefault="00103961" w:rsidP="00103961">
      <w:r>
        <w:t>The UE is allowed to transmit using PUR provided that TA is valid</w:t>
      </w:r>
      <w:ins w:id="25" w:author="Hsuanli Lin (林烜立)" w:date="2024-11-06T16:44:00Z">
        <w:r w:rsidR="00B20A84" w:rsidRPr="00B20A84">
          <w:rPr>
            <w:rFonts w:eastAsia="Times New Roman"/>
            <w:lang w:eastAsia="ja-JP"/>
          </w:rPr>
          <w:t xml:space="preserve"> </w:t>
        </w:r>
        <w:r w:rsidR="00B20A84">
          <w:rPr>
            <w:rFonts w:eastAsia="Times New Roman"/>
            <w:lang w:eastAsia="ja-JP"/>
          </w:rPr>
          <w:t>when the following conditions are fulfilled</w:t>
        </w:r>
        <w:r w:rsidR="00B20A84">
          <w:rPr>
            <w:iCs/>
          </w:rPr>
          <w:t>:</w:t>
        </w:r>
      </w:ins>
      <w:del w:id="26" w:author="Hsuanli Lin (林烜立)" w:date="2024-11-06T16:44:00Z">
        <w:r w:rsidDel="00B20A84">
          <w:delText>.  [ FFS for the validation conditions]</w:delText>
        </w:r>
      </w:del>
    </w:p>
    <w:p w14:paraId="64B4A819" w14:textId="4E9C2689" w:rsidR="00B20A84" w:rsidRPr="00B20A84" w:rsidRDefault="00B20A84" w:rsidP="0024377A">
      <w:pPr>
        <w:pStyle w:val="B1"/>
        <w:numPr>
          <w:ilvl w:val="0"/>
          <w:numId w:val="39"/>
        </w:numPr>
        <w:overflowPunct w:val="0"/>
        <w:autoSpaceDE w:val="0"/>
        <w:autoSpaceDN w:val="0"/>
        <w:adjustRightInd w:val="0"/>
        <w:ind w:left="568" w:hanging="284"/>
        <w:textAlignment w:val="baseline"/>
        <w:rPr>
          <w:ins w:id="27" w:author="Hsuanli Lin (林烜立)" w:date="2024-11-06T16:43:00Z"/>
          <w:iCs/>
        </w:rPr>
      </w:pPr>
      <w:ins w:id="28" w:author="Hsuanli Lin (林烜立)" w:date="2024-11-06T16:43:00Z">
        <w:r>
          <w:rPr>
            <w:iCs/>
          </w:rPr>
          <w:t xml:space="preserve">either </w:t>
        </w:r>
        <w:proofErr w:type="spellStart"/>
        <w:r>
          <w:rPr>
            <w:i/>
          </w:rPr>
          <w:t>pur-TimeAlignmentTimer</w:t>
        </w:r>
        <w:proofErr w:type="spellEnd"/>
        <w:r>
          <w:rPr>
            <w:iCs/>
          </w:rPr>
          <w:t xml:space="preserve"> is not configured or </w:t>
        </w:r>
        <w:proofErr w:type="spellStart"/>
        <w:r>
          <w:rPr>
            <w:i/>
          </w:rPr>
          <w:t>pur-TimeAlignmentTimer</w:t>
        </w:r>
        <w:proofErr w:type="spellEnd"/>
        <w:r>
          <w:rPr>
            <w:iCs/>
          </w:rPr>
          <w:t xml:space="preserve"> is running as confirmed by lower layers, as defined in clause 5.3.3.19 in TS</w:t>
        </w:r>
        <w:r>
          <w:rPr>
            <w:iCs/>
            <w:lang w:eastAsia="zh-TW"/>
          </w:rPr>
          <w:t xml:space="preserve"> 36.331 [2].</w:t>
        </w:r>
      </w:ins>
    </w:p>
    <w:p w14:paraId="7CE1B1E6" w14:textId="50122F7D" w:rsidR="006F0DF0" w:rsidRPr="0024377A" w:rsidRDefault="00103961" w:rsidP="0024377A">
      <w:r>
        <w:t xml:space="preserve">The UE shall </w:t>
      </w:r>
      <w:r>
        <w:rPr>
          <w:rFonts w:eastAsia="Yu Mincho"/>
          <w:color w:val="000000" w:themeColor="text1"/>
        </w:rPr>
        <w:t xml:space="preserve">determine the uplink timing,  </w:t>
      </w:r>
      <m:oMath>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T</m:t>
            </m:r>
          </m:e>
          <m:sub>
            <m:r>
              <m:rPr>
                <m:nor/>
              </m:rPr>
              <w:rPr>
                <w:color w:val="000000" w:themeColor="text1"/>
              </w:rPr>
              <m:t>TA</m:t>
            </m:r>
          </m:sub>
        </m:sSub>
      </m:oMath>
      <w:r>
        <w:rPr>
          <w:rFonts w:eastAsia="Yu Mincho"/>
          <w:color w:val="000000" w:themeColor="text1"/>
        </w:rPr>
        <w:t xml:space="preserve">, for transmitting on PUR using the valid values of </w:t>
      </w:r>
      <m:oMath>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N</m:t>
            </m:r>
          </m:e>
          <m:sub>
            <m:r>
              <m:rPr>
                <m:nor/>
              </m:rPr>
              <w:rPr>
                <w:color w:val="000000" w:themeColor="text1"/>
              </w:rPr>
              <m:t>TA</m:t>
            </m:r>
          </m:sub>
        </m:sSub>
        <m:r>
          <m:rPr>
            <m:sty m:val="bi"/>
          </m:rPr>
          <w:rPr>
            <w:rFonts w:ascii="Cambria Math" w:hAnsi="Cambria Math"/>
            <w:color w:val="000000" w:themeColor="text1"/>
          </w:rPr>
          <m:t xml:space="preserve">, </m:t>
        </m:r>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N</m:t>
            </m:r>
          </m:e>
          <m:sub>
            <m:r>
              <m:rPr>
                <m:nor/>
              </m:rPr>
              <w:rPr>
                <w:color w:val="000000" w:themeColor="text1"/>
              </w:rPr>
              <m:t>TA,offset</m:t>
            </m:r>
          </m:sub>
        </m:sSub>
        <m:r>
          <m:rPr>
            <m:sty m:val="bi"/>
          </m:rPr>
          <w:rPr>
            <w:rFonts w:ascii="Cambria Math" w:hAnsi="Cambria Math"/>
            <w:color w:val="000000" w:themeColor="text1"/>
          </w:rPr>
          <m:t xml:space="preserve">, </m:t>
        </m:r>
        <m:sSubSup>
          <m:sSubSupPr>
            <m:ctrlPr>
              <w:rPr>
                <w:rFonts w:ascii="Cambria Math" w:eastAsia="Times New Roman" w:hAnsi="Cambria Math"/>
                <w:i/>
                <w:color w:val="000000" w:themeColor="text1"/>
                <w:lang w:eastAsia="en-GB"/>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rFonts w:eastAsia="Yu Mincho"/>
          <w:color w:val="000000" w:themeColor="text1"/>
        </w:rPr>
        <w:t xml:space="preserve"> and </w:t>
      </w:r>
      <m:oMath>
        <m:r>
          <m:rPr>
            <m:sty m:val="bi"/>
          </m:rPr>
          <w:rPr>
            <w:rFonts w:ascii="Cambria Math" w:hAnsi="Cambria Math"/>
            <w:color w:val="000000" w:themeColor="text1"/>
          </w:rPr>
          <m:t xml:space="preserve">  </m:t>
        </m:r>
        <m:sSubSup>
          <m:sSubSupPr>
            <m:ctrlPr>
              <w:rPr>
                <w:rFonts w:ascii="Cambria Math" w:eastAsia="Times New Roman" w:hAnsi="Cambria Math"/>
                <w:i/>
                <w:color w:val="000000" w:themeColor="text1"/>
                <w:lang w:eastAsia="en-GB"/>
              </w:rPr>
            </m:ctrlPr>
          </m:sSubSupPr>
          <m:e>
            <m:r>
              <m:rPr>
                <m:sty m:val="bi"/>
              </m:rPr>
              <w:rPr>
                <w:rFonts w:ascii="Cambria Math" w:hAnsi="Cambria Math"/>
                <w:color w:val="000000" w:themeColor="text1"/>
              </w:rPr>
              <m:t>N</m:t>
            </m:r>
          </m:e>
          <m:sub>
            <m:r>
              <m:rPr>
                <m:nor/>
              </m:rPr>
              <w:rPr>
                <w:color w:val="000000" w:themeColor="text1"/>
              </w:rPr>
              <m:t>TA,adj</m:t>
            </m:r>
          </m:sub>
          <m:sup>
            <m:r>
              <m:rPr>
                <m:nor/>
              </m:rPr>
              <w:rPr>
                <w:color w:val="000000" w:themeColor="text1"/>
              </w:rPr>
              <m:t>UE</m:t>
            </m:r>
          </m:sup>
        </m:sSubSup>
      </m:oMath>
      <w:r>
        <w:rPr>
          <w:rFonts w:eastAsia="Yu Mincho"/>
          <w:color w:val="000000" w:themeColor="text1"/>
        </w:rPr>
        <w:t xml:space="preserve"> where </w:t>
      </w:r>
      <m:oMath>
        <m:sSub>
          <m:sSubPr>
            <m:ctrlPr>
              <w:rPr>
                <w:rFonts w:ascii="Cambria Math" w:eastAsia="Times New Roman" w:hAnsi="Cambria Math"/>
                <w:i/>
                <w:color w:val="000000" w:themeColor="text1"/>
                <w:lang w:eastAsia="en-GB"/>
              </w:rPr>
            </m:ctrlPr>
          </m:sSubPr>
          <m:e>
            <m:r>
              <m:rPr>
                <m:sty m:val="bi"/>
              </m:rPr>
              <w:rPr>
                <w:rFonts w:ascii="Cambria Math" w:hAnsi="Cambria Math"/>
                <w:color w:val="000000" w:themeColor="text1"/>
              </w:rPr>
              <m:t>T</m:t>
            </m:r>
          </m:e>
          <m:sub>
            <m:r>
              <m:rPr>
                <m:nor/>
              </m:rPr>
              <w:rPr>
                <w:color w:val="000000" w:themeColor="text1"/>
              </w:rPr>
              <m:t>TA</m:t>
            </m:r>
          </m:sub>
        </m:sSub>
      </m:oMath>
      <w:r>
        <w:rPr>
          <w:rFonts w:eastAsia="Yu Mincho"/>
          <w:color w:val="000000" w:themeColor="text1"/>
        </w:rPr>
        <w:t xml:space="preserve"> is defined in [16] which are the </w:t>
      </w:r>
      <w:r>
        <w:t>latest acquired values before PUR transmission.</w:t>
      </w:r>
      <w:bookmarkEnd w:id="24"/>
    </w:p>
    <w:p w14:paraId="74931FF5" w14:textId="574518DF" w:rsidR="00662F38" w:rsidRDefault="00662F38" w:rsidP="00662F38">
      <w:pPr>
        <w:pStyle w:val="Heading2"/>
        <w:rPr>
          <w:color w:val="FF0000"/>
        </w:rPr>
      </w:pPr>
      <w:r>
        <w:rPr>
          <w:color w:val="FF0000"/>
        </w:rPr>
        <w:t xml:space="preserve">&lt;&lt;&lt; END OF CHANGES </w:t>
      </w:r>
      <w:r>
        <w:rPr>
          <w:rFonts w:hint="eastAsia"/>
          <w:color w:val="FF0000"/>
          <w:lang w:eastAsia="zh-TW"/>
        </w:rPr>
        <w:t>2</w:t>
      </w:r>
      <w:r>
        <w:rPr>
          <w:color w:val="FF0000"/>
        </w:rPr>
        <w:t>&gt;&gt;&gt;</w:t>
      </w:r>
    </w:p>
    <w:p w14:paraId="351B427E" w14:textId="77777777" w:rsidR="00662F38" w:rsidRPr="00662F38" w:rsidRDefault="00662F38" w:rsidP="00662F38"/>
    <w:sectPr w:rsidR="00662F38" w:rsidRPr="00662F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06F3F" w14:textId="77777777" w:rsidR="00467D4A" w:rsidRDefault="00467D4A">
      <w:r>
        <w:separator/>
      </w:r>
    </w:p>
  </w:endnote>
  <w:endnote w:type="continuationSeparator" w:id="0">
    <w:p w14:paraId="27A25186" w14:textId="77777777" w:rsidR="00467D4A" w:rsidRDefault="00467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Times New Roman"/>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default"/>
    <w:sig w:usb0="00000000"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50F16" w14:textId="77777777" w:rsidR="00467D4A" w:rsidRDefault="00467D4A">
      <w:r>
        <w:separator/>
      </w:r>
    </w:p>
  </w:footnote>
  <w:footnote w:type="continuationSeparator" w:id="0">
    <w:p w14:paraId="337AC25B" w14:textId="77777777" w:rsidR="00467D4A" w:rsidRDefault="00467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052E66F4"/>
    <w:multiLevelType w:val="hybridMultilevel"/>
    <w:tmpl w:val="DA56D4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070A9A"/>
    <w:multiLevelType w:val="hybridMultilevel"/>
    <w:tmpl w:val="4AE83EB6"/>
    <w:lvl w:ilvl="0" w:tplc="E8104C2A">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737D9"/>
    <w:multiLevelType w:val="hybridMultilevel"/>
    <w:tmpl w:val="70B0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42F32791"/>
    <w:multiLevelType w:val="hybridMultilevel"/>
    <w:tmpl w:val="29642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6" w15:restartNumberingAfterBreak="0">
    <w:nsid w:val="48401068"/>
    <w:multiLevelType w:val="hybridMultilevel"/>
    <w:tmpl w:val="5484B880"/>
    <w:lvl w:ilvl="0" w:tplc="FB42ABDA">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B94F22"/>
    <w:multiLevelType w:val="hybridMultilevel"/>
    <w:tmpl w:val="159C8790"/>
    <w:lvl w:ilvl="0" w:tplc="44A03ABE">
      <w:start w:val="4"/>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AE5DD3"/>
    <w:multiLevelType w:val="multilevel"/>
    <w:tmpl w:val="68564D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544632820">
    <w:abstractNumId w:val="4"/>
  </w:num>
  <w:num w:numId="2" w16cid:durableId="1657565900">
    <w:abstractNumId w:val="14"/>
  </w:num>
  <w:num w:numId="3" w16cid:durableId="732855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93067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98480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9005673">
    <w:abstractNumId w:val="7"/>
  </w:num>
  <w:num w:numId="7" w16cid:durableId="842427465">
    <w:abstractNumId w:val="26"/>
  </w:num>
  <w:num w:numId="8" w16cid:durableId="872153527">
    <w:abstractNumId w:val="0"/>
    <w:lvlOverride w:ilvl="0"/>
    <w:lvlOverride w:ilvl="1">
      <w:startOverride w:val="1"/>
    </w:lvlOverride>
    <w:lvlOverride w:ilvl="2"/>
    <w:lvlOverride w:ilvl="3"/>
    <w:lvlOverride w:ilvl="4"/>
    <w:lvlOverride w:ilvl="5"/>
    <w:lvlOverride w:ilvl="6"/>
    <w:lvlOverride w:ilvl="7"/>
    <w:lvlOverride w:ilvl="8"/>
  </w:num>
  <w:num w:numId="9" w16cid:durableId="1215432812">
    <w:abstractNumId w:val="10"/>
  </w:num>
  <w:num w:numId="10" w16cid:durableId="604964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10133117">
    <w:abstractNumId w:val="2"/>
  </w:num>
  <w:num w:numId="12"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48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16cid:durableId="11657105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0485509">
    <w:abstractNumId w:val="20"/>
    <w:lvlOverride w:ilvl="0">
      <w:startOverride w:val="1"/>
    </w:lvlOverride>
  </w:num>
  <w:num w:numId="17" w16cid:durableId="10145280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1278256">
    <w:abstractNumId w:val="24"/>
  </w:num>
  <w:num w:numId="19" w16cid:durableId="1649676066">
    <w:abstractNumId w:val="5"/>
  </w:num>
  <w:num w:numId="20" w16cid:durableId="4055382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0699508">
    <w:abstractNumId w:val="21"/>
  </w:num>
  <w:num w:numId="22" w16cid:durableId="1415585692">
    <w:abstractNumId w:val="25"/>
  </w:num>
  <w:num w:numId="23" w16cid:durableId="1226911877">
    <w:abstractNumId w:val="7"/>
  </w:num>
  <w:num w:numId="24" w16cid:durableId="1047685663">
    <w:abstractNumId w:val="26"/>
  </w:num>
  <w:num w:numId="25" w16cid:durableId="405608632">
    <w:abstractNumId w:val="0"/>
    <w:lvlOverride w:ilvl="0"/>
    <w:lvlOverride w:ilvl="1">
      <w:startOverride w:val="1"/>
    </w:lvlOverride>
    <w:lvlOverride w:ilvl="2"/>
    <w:lvlOverride w:ilvl="3"/>
    <w:lvlOverride w:ilvl="4"/>
    <w:lvlOverride w:ilvl="5"/>
    <w:lvlOverride w:ilvl="6"/>
    <w:lvlOverride w:ilvl="7"/>
    <w:lvlOverride w:ilvl="8"/>
  </w:num>
  <w:num w:numId="26" w16cid:durableId="1460224878">
    <w:abstractNumId w:val="10"/>
  </w:num>
  <w:num w:numId="27" w16cid:durableId="1392266766">
    <w:abstractNumId w:val="2"/>
  </w:num>
  <w:num w:numId="28" w16cid:durableId="733045955">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16cid:durableId="648511456">
    <w:abstractNumId w:val="24"/>
  </w:num>
  <w:num w:numId="30" w16cid:durableId="1221936556">
    <w:abstractNumId w:val="5"/>
  </w:num>
  <w:num w:numId="31" w16cid:durableId="1505048751">
    <w:abstractNumId w:val="21"/>
  </w:num>
  <w:num w:numId="32" w16cid:durableId="556862685">
    <w:abstractNumId w:val="25"/>
  </w:num>
  <w:num w:numId="33" w16cid:durableId="965282054">
    <w:abstractNumId w:val="22"/>
  </w:num>
  <w:num w:numId="34" w16cid:durableId="1269311542">
    <w:abstractNumId w:val="3"/>
  </w:num>
  <w:num w:numId="35" w16cid:durableId="340158965">
    <w:abstractNumId w:val="9"/>
  </w:num>
  <w:num w:numId="36" w16cid:durableId="2128618514">
    <w:abstractNumId w:val="8"/>
  </w:num>
  <w:num w:numId="37" w16cid:durableId="1568880759">
    <w:abstractNumId w:val="16"/>
  </w:num>
  <w:num w:numId="38" w16cid:durableId="1795714856">
    <w:abstractNumId w:val="17"/>
  </w:num>
  <w:num w:numId="39" w16cid:durableId="15341469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D3"/>
    <w:rsid w:val="00022E4A"/>
    <w:rsid w:val="00057CEE"/>
    <w:rsid w:val="00070E09"/>
    <w:rsid w:val="000742C3"/>
    <w:rsid w:val="000924FB"/>
    <w:rsid w:val="000A385C"/>
    <w:rsid w:val="000A6394"/>
    <w:rsid w:val="000A7320"/>
    <w:rsid w:val="000B7FED"/>
    <w:rsid w:val="000C038A"/>
    <w:rsid w:val="000C6598"/>
    <w:rsid w:val="000D1682"/>
    <w:rsid w:val="000D387F"/>
    <w:rsid w:val="000D4056"/>
    <w:rsid w:val="000D44B3"/>
    <w:rsid w:val="00102948"/>
    <w:rsid w:val="00103961"/>
    <w:rsid w:val="00134AB4"/>
    <w:rsid w:val="00145D43"/>
    <w:rsid w:val="00170BD8"/>
    <w:rsid w:val="00192C46"/>
    <w:rsid w:val="00196725"/>
    <w:rsid w:val="001A08B3"/>
    <w:rsid w:val="001A7B60"/>
    <w:rsid w:val="001B1BA1"/>
    <w:rsid w:val="001B52F0"/>
    <w:rsid w:val="001B7A65"/>
    <w:rsid w:val="001E41F3"/>
    <w:rsid w:val="00205DB2"/>
    <w:rsid w:val="00232DA3"/>
    <w:rsid w:val="0024377A"/>
    <w:rsid w:val="0026004D"/>
    <w:rsid w:val="002640DD"/>
    <w:rsid w:val="00271602"/>
    <w:rsid w:val="00275D12"/>
    <w:rsid w:val="00284FEB"/>
    <w:rsid w:val="002860C4"/>
    <w:rsid w:val="002A09F3"/>
    <w:rsid w:val="002B5741"/>
    <w:rsid w:val="002D0E5F"/>
    <w:rsid w:val="002E472E"/>
    <w:rsid w:val="00305409"/>
    <w:rsid w:val="00334682"/>
    <w:rsid w:val="003609EF"/>
    <w:rsid w:val="0036231A"/>
    <w:rsid w:val="00374DD4"/>
    <w:rsid w:val="00380039"/>
    <w:rsid w:val="003A2E33"/>
    <w:rsid w:val="003E1A36"/>
    <w:rsid w:val="003F1CB1"/>
    <w:rsid w:val="00410371"/>
    <w:rsid w:val="004242F1"/>
    <w:rsid w:val="00467D4A"/>
    <w:rsid w:val="00475F4F"/>
    <w:rsid w:val="004A1871"/>
    <w:rsid w:val="004B72CA"/>
    <w:rsid w:val="004B75B7"/>
    <w:rsid w:val="004D4551"/>
    <w:rsid w:val="00500DB8"/>
    <w:rsid w:val="005141D9"/>
    <w:rsid w:val="0051580D"/>
    <w:rsid w:val="00547111"/>
    <w:rsid w:val="00572001"/>
    <w:rsid w:val="00592D74"/>
    <w:rsid w:val="00595A77"/>
    <w:rsid w:val="005E2C44"/>
    <w:rsid w:val="005E6590"/>
    <w:rsid w:val="00621188"/>
    <w:rsid w:val="006257ED"/>
    <w:rsid w:val="00653DE4"/>
    <w:rsid w:val="00662F38"/>
    <w:rsid w:val="00665C47"/>
    <w:rsid w:val="00670658"/>
    <w:rsid w:val="00695808"/>
    <w:rsid w:val="006B46FB"/>
    <w:rsid w:val="006B730B"/>
    <w:rsid w:val="006E21FB"/>
    <w:rsid w:val="006F0DF0"/>
    <w:rsid w:val="0073653F"/>
    <w:rsid w:val="00786C68"/>
    <w:rsid w:val="00792342"/>
    <w:rsid w:val="007955B3"/>
    <w:rsid w:val="007977A8"/>
    <w:rsid w:val="007B512A"/>
    <w:rsid w:val="007C2097"/>
    <w:rsid w:val="007C34E1"/>
    <w:rsid w:val="007D6A07"/>
    <w:rsid w:val="007F7259"/>
    <w:rsid w:val="008040A8"/>
    <w:rsid w:val="008279FA"/>
    <w:rsid w:val="008359BF"/>
    <w:rsid w:val="008543B7"/>
    <w:rsid w:val="00854AB3"/>
    <w:rsid w:val="00860434"/>
    <w:rsid w:val="008626E7"/>
    <w:rsid w:val="00863FC4"/>
    <w:rsid w:val="00870EE7"/>
    <w:rsid w:val="00870F12"/>
    <w:rsid w:val="008863B9"/>
    <w:rsid w:val="008A297E"/>
    <w:rsid w:val="008A45A6"/>
    <w:rsid w:val="008B1D53"/>
    <w:rsid w:val="008C114C"/>
    <w:rsid w:val="008D3CCC"/>
    <w:rsid w:val="008F3789"/>
    <w:rsid w:val="008F686C"/>
    <w:rsid w:val="008F7884"/>
    <w:rsid w:val="009148DE"/>
    <w:rsid w:val="0092763C"/>
    <w:rsid w:val="00941E30"/>
    <w:rsid w:val="009442ED"/>
    <w:rsid w:val="009531B0"/>
    <w:rsid w:val="009741B3"/>
    <w:rsid w:val="00975B59"/>
    <w:rsid w:val="009777D9"/>
    <w:rsid w:val="0098405D"/>
    <w:rsid w:val="00991B88"/>
    <w:rsid w:val="009A5753"/>
    <w:rsid w:val="009A579D"/>
    <w:rsid w:val="009C36CF"/>
    <w:rsid w:val="009D6776"/>
    <w:rsid w:val="009E3297"/>
    <w:rsid w:val="009F734F"/>
    <w:rsid w:val="00A0417E"/>
    <w:rsid w:val="00A06B1D"/>
    <w:rsid w:val="00A246B6"/>
    <w:rsid w:val="00A41A84"/>
    <w:rsid w:val="00A47E70"/>
    <w:rsid w:val="00A50CF0"/>
    <w:rsid w:val="00A568C4"/>
    <w:rsid w:val="00A71FF4"/>
    <w:rsid w:val="00A72D43"/>
    <w:rsid w:val="00A7671C"/>
    <w:rsid w:val="00A80E15"/>
    <w:rsid w:val="00A85DA0"/>
    <w:rsid w:val="00AA2CBC"/>
    <w:rsid w:val="00AA484D"/>
    <w:rsid w:val="00AB75C6"/>
    <w:rsid w:val="00AC0636"/>
    <w:rsid w:val="00AC44C7"/>
    <w:rsid w:val="00AC5820"/>
    <w:rsid w:val="00AD1CD8"/>
    <w:rsid w:val="00AD4BBE"/>
    <w:rsid w:val="00B20A84"/>
    <w:rsid w:val="00B258BB"/>
    <w:rsid w:val="00B61A00"/>
    <w:rsid w:val="00B67B97"/>
    <w:rsid w:val="00B968C8"/>
    <w:rsid w:val="00B96C75"/>
    <w:rsid w:val="00BA2D26"/>
    <w:rsid w:val="00BA3EC5"/>
    <w:rsid w:val="00BA51D9"/>
    <w:rsid w:val="00BB5DFC"/>
    <w:rsid w:val="00BD279D"/>
    <w:rsid w:val="00BD4779"/>
    <w:rsid w:val="00BD6BB8"/>
    <w:rsid w:val="00BF5A28"/>
    <w:rsid w:val="00C17F1A"/>
    <w:rsid w:val="00C37848"/>
    <w:rsid w:val="00C43504"/>
    <w:rsid w:val="00C66BA2"/>
    <w:rsid w:val="00C84AE4"/>
    <w:rsid w:val="00C870F6"/>
    <w:rsid w:val="00C8771E"/>
    <w:rsid w:val="00C95985"/>
    <w:rsid w:val="00CC5026"/>
    <w:rsid w:val="00CC68D0"/>
    <w:rsid w:val="00D0313F"/>
    <w:rsid w:val="00D03F9A"/>
    <w:rsid w:val="00D05C74"/>
    <w:rsid w:val="00D06D51"/>
    <w:rsid w:val="00D24991"/>
    <w:rsid w:val="00D50255"/>
    <w:rsid w:val="00D66520"/>
    <w:rsid w:val="00D73993"/>
    <w:rsid w:val="00D84AE9"/>
    <w:rsid w:val="00D9124E"/>
    <w:rsid w:val="00DD2E25"/>
    <w:rsid w:val="00DE34CF"/>
    <w:rsid w:val="00DE4CE4"/>
    <w:rsid w:val="00E13F3D"/>
    <w:rsid w:val="00E26C19"/>
    <w:rsid w:val="00E34898"/>
    <w:rsid w:val="00E67091"/>
    <w:rsid w:val="00EB09B7"/>
    <w:rsid w:val="00EC3BA5"/>
    <w:rsid w:val="00EE7D7C"/>
    <w:rsid w:val="00F13D11"/>
    <w:rsid w:val="00F14319"/>
    <w:rsid w:val="00F21F42"/>
    <w:rsid w:val="00F25D98"/>
    <w:rsid w:val="00F300FB"/>
    <w:rsid w:val="00F71B28"/>
    <w:rsid w:val="00F7453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uiPriority w:val="99"/>
    <w:qFormat/>
    <w:locked/>
    <w:rsid w:val="00D73993"/>
    <w:rPr>
      <w:rFonts w:ascii="Arial" w:hAnsi="Arial"/>
      <w:b/>
      <w:sz w:val="18"/>
      <w:lang w:val="en-GB" w:eastAsia="en-US"/>
    </w:rPr>
  </w:style>
  <w:style w:type="character" w:customStyle="1" w:styleId="TACChar">
    <w:name w:val="TAC Char"/>
    <w:link w:val="TAC"/>
    <w:uiPriority w:val="99"/>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3"/>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4"/>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5"/>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6"/>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7"/>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8"/>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9"/>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10"/>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11"/>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2"/>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3"/>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4"/>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5"/>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6"/>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7"/>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8"/>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9"/>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20"/>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21"/>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2"/>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uiPriority w:val="99"/>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107</TotalTime>
  <Pages>3</Pages>
  <Words>541</Words>
  <Characters>3088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22</cp:revision>
  <cp:lastPrinted>1899-12-31T23:00:00Z</cp:lastPrinted>
  <dcterms:created xsi:type="dcterms:W3CDTF">2024-11-06T03:47:00Z</dcterms:created>
  <dcterms:modified xsi:type="dcterms:W3CDTF">2024-11-06T09:35:00Z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